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16C6">
        <w:fldChar w:fldCharType="begin"/>
      </w:r>
      <w:r w:rsidR="00ED16C6">
        <w:instrText xml:space="preserve"> DOCPROPERTY  TSG/WGRef  \* MERGEFORMAT </w:instrText>
      </w:r>
      <w:r w:rsidR="00ED16C6">
        <w:fldChar w:fldCharType="separate"/>
      </w:r>
      <w:r w:rsidR="00B75583">
        <w:rPr>
          <w:b/>
          <w:noProof/>
          <w:sz w:val="24"/>
        </w:rPr>
        <w:t>RAN3</w:t>
      </w:r>
      <w:r w:rsidR="00ED16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16C6">
        <w:fldChar w:fldCharType="begin"/>
      </w:r>
      <w:r w:rsidR="00ED16C6">
        <w:instrText xml:space="preserve"> DOCPROPERTY  MtgSeq  \* MERGEFORMAT </w:instrText>
      </w:r>
      <w:r w:rsidR="00ED16C6">
        <w:fldChar w:fldCharType="separate"/>
      </w:r>
      <w:r w:rsidR="00B75583">
        <w:rPr>
          <w:b/>
          <w:noProof/>
          <w:sz w:val="24"/>
        </w:rPr>
        <w:t>107</w:t>
      </w:r>
      <w:r w:rsidR="00ED16C6">
        <w:rPr>
          <w:b/>
          <w:noProof/>
          <w:sz w:val="24"/>
        </w:rPr>
        <w:fldChar w:fldCharType="end"/>
      </w:r>
      <w:r w:rsidR="000E2024">
        <w:rPr>
          <w:b/>
          <w:noProof/>
          <w:sz w:val="24"/>
        </w:rPr>
        <w:t>bis</w:t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20</w:t>
      </w:r>
      <w:r w:rsidR="00CC2C3B">
        <w:rPr>
          <w:b/>
          <w:i/>
          <w:noProof/>
          <w:sz w:val="28"/>
          <w:lang w:eastAsia="zh-CN"/>
        </w:rPr>
        <w:t>2447</w:t>
      </w:r>
    </w:p>
    <w:p w:rsidR="001E41F3" w:rsidRDefault="00ED16C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00F1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>2</w:t>
      </w:r>
      <w:r w:rsidR="006E78C4">
        <w:rPr>
          <w:b/>
          <w:noProof/>
          <w:sz w:val="24"/>
        </w:rPr>
        <w:t>0</w:t>
      </w:r>
      <w:r w:rsidR="00B75583" w:rsidRPr="00B755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April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6E78C4">
        <w:rPr>
          <w:b/>
          <w:noProof/>
          <w:sz w:val="24"/>
        </w:rPr>
        <w:t>30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April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7715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77158F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C2C3B" w:rsidRDefault="00CC2C3B" w:rsidP="00B21C44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szCs w:val="28"/>
                <w:lang w:eastAsia="ko-KR"/>
              </w:rPr>
            </w:pPr>
            <w:r w:rsidRPr="00CC2C3B"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0500</w:t>
            </w:r>
          </w:p>
        </w:tc>
        <w:tc>
          <w:tcPr>
            <w:tcW w:w="709" w:type="dxa"/>
          </w:tcPr>
          <w:p w:rsidR="001E41F3" w:rsidRDefault="00B260D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7373" w:rsidP="00B755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 w:rsidR="000A5F2E">
              <w:fldChar w:fldCharType="begin"/>
            </w:r>
            <w:r w:rsidR="000A5F2E">
              <w:instrText xml:space="preserve"> DOCPROPERTY  Revision  \* MERGEFORMAT </w:instrText>
            </w:r>
            <w:r w:rsidR="000A5F2E"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CC2C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A5918">
              <w:rPr>
                <w:b/>
                <w:noProof/>
                <w:sz w:val="28"/>
              </w:rPr>
              <w:t>6.1</w:t>
            </w:r>
            <w:r w:rsidR="00B75583">
              <w:rPr>
                <w:b/>
                <w:noProof/>
                <w:sz w:val="28"/>
              </w:rPr>
              <w:t>.</w:t>
            </w:r>
            <w:r w:rsidR="00CC2C3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3FC" w:rsidP="002273F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Correction of the DRB release after QoS flow re-mapping and the Old QoS Flow List update during HO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4E1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7D07E9">
              <w:rPr>
                <w:noProof/>
              </w:rPr>
              <w:t>NR_newRAT-Core</w:t>
            </w:r>
            <w:r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8A2A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C17305">
              <w:t>0</w:t>
            </w:r>
            <w:r w:rsidR="00874807">
              <w:t>4-2</w:t>
            </w:r>
            <w:r w:rsidR="008A2AF1"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591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5918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73FC" w:rsidRDefault="002273FC" w:rsidP="002273F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>In current spec, there is missing behaviour of the DU related to the scenario in which DRB should be released after QoS flow re-mapping. The DRB that is released while QoS flow re-mapping should be maintained for some time to receive the end marker.</w:t>
            </w:r>
          </w:p>
          <w:p w:rsidR="001E41F3" w:rsidRPr="00160E72" w:rsidRDefault="002273FC" w:rsidP="002273F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CU-CP should be aware of the reception of the SDAP end marker packets at the CU-UP side, which is not supported by current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443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73FC" w:rsidRDefault="002273FC" w:rsidP="002273F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behaviour of the CU-UP related to the DRB release with QoS flow re-mapping is added.</w:t>
            </w:r>
          </w:p>
          <w:p w:rsidR="002273FC" w:rsidRDefault="002273FC" w:rsidP="002273F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IE to indicate the Old QoS Flow List is added in the BEARER CONTEXT MODIFICATION RESPONSE message is defined. </w:t>
            </w:r>
          </w:p>
          <w:p w:rsidR="002273FC" w:rsidRDefault="002273FC" w:rsidP="002273FC">
            <w:pPr>
              <w:pStyle w:val="CRCoverPage"/>
              <w:spacing w:after="0"/>
              <w:rPr>
                <w:noProof/>
              </w:rPr>
            </w:pPr>
          </w:p>
          <w:p w:rsidR="002273FC" w:rsidRDefault="002273FC" w:rsidP="002273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290503" w:rsidRDefault="002273FC" w:rsidP="0022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only has an impact on the BEARER CONTEXT modification procedure, and the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505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3FC" w:rsidP="002273F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The QoS flow re-mapping doesn’t properly work.</w:t>
            </w:r>
            <w:r w:rsidR="00CD7256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4DA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8.3.2</w:t>
            </w:r>
            <w:r w:rsidR="00D445F5">
              <w:rPr>
                <w:noProof/>
                <w:lang w:eastAsia="ko-KR"/>
              </w:rPr>
              <w:t>.2</w:t>
            </w:r>
            <w:r>
              <w:rPr>
                <w:noProof/>
                <w:lang w:eastAsia="ko-KR"/>
              </w:rPr>
              <w:t xml:space="preserve">, </w:t>
            </w:r>
            <w:r w:rsidR="003E1A80">
              <w:rPr>
                <w:rFonts w:hint="eastAsia"/>
                <w:noProof/>
                <w:lang w:eastAsia="ko-KR"/>
              </w:rPr>
              <w:t>9.3.</w:t>
            </w:r>
            <w:r w:rsidR="00D445F5">
              <w:rPr>
                <w:rFonts w:hint="eastAsia"/>
                <w:noProof/>
                <w:lang w:eastAsia="ko-KR"/>
              </w:rPr>
              <w:t>3.19</w:t>
            </w:r>
            <w:r w:rsidR="00B30989">
              <w:rPr>
                <w:noProof/>
                <w:lang w:eastAsia="ko-KR"/>
              </w:rPr>
              <w:t>, 9.4.5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58F" w:rsidTr="0077158F">
        <w:tc>
          <w:tcPr>
            <w:tcW w:w="9629" w:type="dxa"/>
            <w:shd w:val="clear" w:color="auto" w:fill="FFFF00"/>
          </w:tcPr>
          <w:p w:rsidR="0077158F" w:rsidRPr="0077158F" w:rsidRDefault="0077158F" w:rsidP="0077158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 xml:space="preserve">Start of the </w:t>
            </w:r>
            <w:r w:rsidR="00A32E45">
              <w:rPr>
                <w:i/>
                <w:noProof/>
              </w:rPr>
              <w:t>1</w:t>
            </w:r>
            <w:r w:rsidR="00A32E45" w:rsidRPr="00A32E45">
              <w:rPr>
                <w:i/>
                <w:noProof/>
                <w:vertAlign w:val="superscript"/>
              </w:rPr>
              <w:t>st</w:t>
            </w:r>
            <w:r w:rsidR="00A32E45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7A5918" w:rsidRPr="00D629EF" w:rsidRDefault="007A5918" w:rsidP="007A5918">
      <w:pPr>
        <w:pStyle w:val="3"/>
      </w:pPr>
      <w:bookmarkStart w:id="2" w:name="_Toc20955498"/>
      <w:bookmarkStart w:id="3" w:name="_Toc29460924"/>
      <w:bookmarkStart w:id="4" w:name="_Toc29505656"/>
      <w:bookmarkStart w:id="5" w:name="_Toc36556181"/>
      <w:r w:rsidRPr="00D629EF">
        <w:t>8.3.2</w:t>
      </w:r>
      <w:r w:rsidRPr="00D629EF">
        <w:tab/>
        <w:t>Bearer Context Modification (gNB-CU-CP initiated)</w:t>
      </w:r>
      <w:bookmarkEnd w:id="2"/>
      <w:bookmarkEnd w:id="3"/>
      <w:bookmarkEnd w:id="4"/>
      <w:bookmarkEnd w:id="5"/>
      <w:r w:rsidRPr="00D629EF">
        <w:t xml:space="preserve"> </w:t>
      </w:r>
    </w:p>
    <w:p w:rsidR="007A5918" w:rsidRPr="00D629EF" w:rsidRDefault="007A5918" w:rsidP="007A5918">
      <w:pPr>
        <w:pStyle w:val="4"/>
      </w:pPr>
      <w:bookmarkStart w:id="6" w:name="_Toc20955499"/>
      <w:bookmarkStart w:id="7" w:name="_Toc29460925"/>
      <w:bookmarkStart w:id="8" w:name="_Toc29505657"/>
      <w:bookmarkStart w:id="9" w:name="_Toc36556182"/>
      <w:r w:rsidRPr="00D629EF">
        <w:t>8.3.2.1</w:t>
      </w:r>
      <w:r w:rsidRPr="00D629EF">
        <w:tab/>
        <w:t>General</w:t>
      </w:r>
      <w:bookmarkEnd w:id="6"/>
      <w:bookmarkEnd w:id="7"/>
      <w:bookmarkEnd w:id="8"/>
      <w:bookmarkEnd w:id="9"/>
    </w:p>
    <w:p w:rsidR="007A5918" w:rsidRPr="00D629EF" w:rsidRDefault="007A5918" w:rsidP="007A5918">
      <w:r w:rsidRPr="00D629EF">
        <w:t>The purpose of the Bearer Context Modification procedure is to allow the gNB-CU-CP to modify a bearer context in the gNB-CU-UP. The procedure uses UE-associated signalling.</w:t>
      </w:r>
    </w:p>
    <w:p w:rsidR="007A5918" w:rsidRPr="00D629EF" w:rsidRDefault="007A5918" w:rsidP="007A5918">
      <w:pPr>
        <w:pStyle w:val="4"/>
      </w:pPr>
      <w:bookmarkStart w:id="10" w:name="_Toc20955500"/>
      <w:bookmarkStart w:id="11" w:name="_Toc29460926"/>
      <w:bookmarkStart w:id="12" w:name="_Toc29505658"/>
      <w:bookmarkStart w:id="13" w:name="_Toc36556183"/>
      <w:r w:rsidRPr="00D629EF">
        <w:t>8.3.2.2</w:t>
      </w:r>
      <w:r w:rsidRPr="00D629EF">
        <w:tab/>
        <w:t>Successful Operation</w:t>
      </w:r>
      <w:bookmarkEnd w:id="10"/>
      <w:bookmarkEnd w:id="11"/>
      <w:bookmarkEnd w:id="12"/>
      <w:bookmarkEnd w:id="13"/>
    </w:p>
    <w:p w:rsidR="007A5918" w:rsidRPr="00D629EF" w:rsidRDefault="007A5918" w:rsidP="007A5918">
      <w:pPr>
        <w:pStyle w:val="TH"/>
      </w:pPr>
      <w:r w:rsidRPr="00D629E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3" o:title=""/>
          </v:shape>
          <o:OLEObject Type="Embed" ProgID="Visio.Drawing.15" ShapeID="_x0000_i1025" DrawAspect="Content" ObjectID="_1648035217" r:id="rId14"/>
        </w:object>
      </w:r>
    </w:p>
    <w:p w:rsidR="007A5918" w:rsidRPr="00D629EF" w:rsidRDefault="007A5918" w:rsidP="007A5918">
      <w:pPr>
        <w:pStyle w:val="TF"/>
      </w:pPr>
      <w:r w:rsidRPr="00D629EF">
        <w:t>Figure 8.3.2.2-1: Bearer Context Modification procedure: Successful Operation.</w:t>
      </w:r>
    </w:p>
    <w:p w:rsidR="007A5918" w:rsidRPr="00D629EF" w:rsidRDefault="007A5918" w:rsidP="007A5918">
      <w:pPr>
        <w:rPr>
          <w:lang w:eastAsia="ja-JP"/>
        </w:rPr>
      </w:pPr>
      <w:r w:rsidRPr="00D629EF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7A5918" w:rsidRPr="00D629EF" w:rsidRDefault="007A5918" w:rsidP="007A5918">
      <w:r w:rsidRPr="00D629EF">
        <w:t>The gNB-CU-UP shall report to the gNB-CU-CP, in the BEARER CONTEXT MODIFICATION RESPONSE message, the result for all the requested resources in the following way:</w:t>
      </w:r>
    </w:p>
    <w:p w:rsidR="007A5918" w:rsidRPr="00D629EF" w:rsidRDefault="007A5918" w:rsidP="007A5918">
      <w:pPr>
        <w:ind w:left="284"/>
      </w:pPr>
      <w:r w:rsidRPr="00D629EF">
        <w:t>For E-UTRAN: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:rsidR="007A5918" w:rsidRPr="00D629EF" w:rsidRDefault="007A5918" w:rsidP="007A5918">
      <w:pPr>
        <w:ind w:left="284"/>
      </w:pPr>
      <w:r w:rsidRPr="00D629EF">
        <w:t>For NG-RAN: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</w:t>
      </w:r>
      <w:bookmarkStart w:id="14" w:name="_Hlk513630551"/>
      <w:r w:rsidRPr="00D629EF">
        <w:t xml:space="preserve">PDU Session Resources </w:t>
      </w:r>
      <w:bookmarkEnd w:id="14"/>
      <w:r w:rsidRPr="00D629EF">
        <w:t xml:space="preserve">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are successfully modified shall be included in the </w:t>
      </w:r>
      <w:r w:rsidRPr="00D629EF">
        <w:rPr>
          <w:i/>
        </w:rPr>
        <w:t>PDU Session Resource Modified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A list of PDU Session Resources which failed to be modified shall be included in the </w:t>
      </w:r>
      <w:r w:rsidRPr="00D629EF">
        <w:rPr>
          <w:i/>
        </w:rPr>
        <w:t>PDU Session Resource Failed To Modify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For each </w:t>
      </w:r>
      <w:bookmarkStart w:id="15" w:name="_Hlk527454371"/>
      <w:r w:rsidRPr="00D629EF">
        <w:t xml:space="preserve">successfully </w:t>
      </w:r>
      <w:bookmarkEnd w:id="15"/>
      <w:r w:rsidRPr="00D629EF">
        <w:t xml:space="preserve">established or modified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lastRenderedPageBreak/>
        <w:t>-</w:t>
      </w:r>
      <w:r w:rsidRPr="00D629EF">
        <w:tab/>
        <w:t xml:space="preserve">For each successfully modified PDU Session Resource, a list of DRBs which are successfully modified shall be included in the </w:t>
      </w:r>
      <w:r w:rsidRPr="00D629EF">
        <w:rPr>
          <w:i/>
        </w:rPr>
        <w:t>DRB Modified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For each successfully modified PDU Session Resource, a list of DRBs which failed to be modified shall be included in the </w:t>
      </w:r>
      <w:r w:rsidRPr="00D629EF">
        <w:rPr>
          <w:i/>
        </w:rPr>
        <w:t>DRB Failed To Modify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:rsidR="007A5918" w:rsidRPr="00D629EF" w:rsidRDefault="007A5918" w:rsidP="007A5918">
      <w:pPr>
        <w:pStyle w:val="B1"/>
        <w:ind w:left="851"/>
      </w:pPr>
      <w:r w:rsidRPr="00D629EF">
        <w:t>-</w:t>
      </w:r>
      <w:r w:rsidRPr="00D629EF">
        <w:tab/>
        <w:t xml:space="preserve">For each successfully established or modified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:rsidR="007A5918" w:rsidRPr="00D629EF" w:rsidRDefault="007A5918" w:rsidP="007A5918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Security Information </w:t>
      </w:r>
      <w:r w:rsidRPr="00D629EF">
        <w:rPr>
          <w:rFonts w:eastAsia="SimSun"/>
        </w:rPr>
        <w:t xml:space="preserve">IE is contained in the BEARER CONTEXT MODIFICATION REQUEST message, the gNB-CU-UP shall update the corresponding information. </w:t>
      </w:r>
    </w:p>
    <w:p w:rsidR="007A5918" w:rsidRPr="00D629EF" w:rsidRDefault="007A5918" w:rsidP="007A5918">
      <w:pPr>
        <w:rPr>
          <w:lang w:eastAsia="ja-JP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UE DL Aggregate Maximum Bit Rate </w:t>
      </w:r>
      <w:r w:rsidRPr="00D629EF">
        <w:rPr>
          <w:rFonts w:eastAsia="SimSun"/>
        </w:rPr>
        <w:t>IE is contained in the BEARER CONTEXT MODIFICATION REQUEST message, the gNB-CU-UP shall update the corresponding information.</w:t>
      </w:r>
    </w:p>
    <w:p w:rsidR="007A5918" w:rsidRPr="00D629EF" w:rsidRDefault="007A5918" w:rsidP="007A5918">
      <w:r w:rsidRPr="00D629EF">
        <w:t xml:space="preserve">If the </w:t>
      </w:r>
      <w:r w:rsidRPr="00D629EF">
        <w:rPr>
          <w:i/>
        </w:rPr>
        <w:t>UE DL Maximum Integrity Protected Data Rate</w:t>
      </w:r>
      <w:r w:rsidRPr="00D629EF">
        <w:t xml:space="preserve"> IE is contained in the BEARER CONTEXT MODIFICATION REQUEST message, the gNB-CU-UP shall update the corresponding information.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:rsidR="007A5918" w:rsidRPr="00D629EF" w:rsidRDefault="007A5918" w:rsidP="007A5918"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 xml:space="preserve">BEARER CONTEXT MODIFICATION REQUEST message, the gNB-CU-UP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 CONTEXT MODIFICATION RESPONSE message.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D629EF">
        <w:rPr>
          <w:rFonts w:eastAsia="SimSun"/>
          <w:i/>
        </w:rPr>
        <w:t>PDCP SN UL Size</w:t>
      </w:r>
      <w:r w:rsidRPr="00D629EF">
        <w:rPr>
          <w:rFonts w:eastAsia="SimSun"/>
        </w:rPr>
        <w:t xml:space="preserve"> IE, the </w:t>
      </w:r>
      <w:r w:rsidRPr="00D629EF">
        <w:rPr>
          <w:rFonts w:eastAsia="SimSun"/>
          <w:i/>
        </w:rPr>
        <w:t>PDCP SN DL Size</w:t>
      </w:r>
      <w:r w:rsidRPr="00D629EF">
        <w:rPr>
          <w:rFonts w:eastAsia="SimSun"/>
        </w:rPr>
        <w:t xml:space="preserve"> IE and the </w:t>
      </w:r>
      <w:r w:rsidRPr="00D629EF">
        <w:rPr>
          <w:rFonts w:eastAsia="SimSun"/>
          <w:i/>
        </w:rPr>
        <w:t>RLC mode</w:t>
      </w:r>
      <w:r w:rsidRPr="00D629EF">
        <w:rPr>
          <w:rFonts w:eastAsia="SimSun"/>
        </w:rPr>
        <w:t xml:space="preserve"> IE which shall be ignored.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E-UTRAN QoS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bookmarkStart w:id="16" w:name="_Hlk341089"/>
      <w:r w:rsidRPr="00D629EF">
        <w:rPr>
          <w:rFonts w:eastAsia="SimSun"/>
          <w:bCs/>
          <w:i/>
        </w:rPr>
        <w:t>PDCP SN Status Request</w:t>
      </w:r>
      <w:bookmarkEnd w:id="16"/>
      <w:r w:rsidRPr="00D629EF" w:rsidDel="000348BD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include the </w:t>
      </w:r>
      <w:r w:rsidRPr="00D629EF">
        <w:rPr>
          <w:rFonts w:eastAsia="SimSun"/>
          <w:i/>
        </w:rPr>
        <w:t>UL COUNT Value</w:t>
      </w:r>
      <w:r w:rsidRPr="00D629EF" w:rsidDel="00E83109">
        <w:rPr>
          <w:rFonts w:eastAsia="SimSun"/>
          <w:i/>
        </w:rPr>
        <w:t xml:space="preserve"> </w:t>
      </w:r>
      <w:r w:rsidRPr="00D629EF">
        <w:rPr>
          <w:rFonts w:eastAsia="SimSun"/>
        </w:rPr>
        <w:t>IE</w:t>
      </w:r>
      <w:r w:rsidR="00BB0351">
        <w:rPr>
          <w:rFonts w:eastAsia="SimSun"/>
        </w:rPr>
        <w:t xml:space="preserve"> and</w:t>
      </w:r>
      <w:r w:rsidRPr="00D629EF">
        <w:rPr>
          <w:rFonts w:eastAsia="SimSun"/>
        </w:rPr>
        <w:t xml:space="preserve"> the </w:t>
      </w:r>
      <w:r w:rsidRPr="00D629EF">
        <w:rPr>
          <w:rFonts w:eastAsia="SimSun"/>
          <w:i/>
        </w:rPr>
        <w:t>DL COUNT Value</w:t>
      </w:r>
      <w:r w:rsidRPr="00D629EF" w:rsidDel="00FB3746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in the BEARER CONTEXT MODIFICATION RESPONSE message.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PDCP SN Status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</w:t>
      </w:r>
      <w:r w:rsidRPr="00D629EF">
        <w:rPr>
          <w:rFonts w:eastAsia="SimSun" w:hint="eastAsia"/>
          <w:lang w:eastAsia="zh-CN"/>
        </w:rPr>
        <w:t xml:space="preserve">or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Cell Group To Add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Modify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Cell Group To Remove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MODIFICATION REQUEST message, the gNB-CU-UP shall replace </w:t>
      </w:r>
      <w:r w:rsidRPr="00D629EF">
        <w:t xml:space="preserve">the information in the UE context and use it when enforcing downlink traffic policing for the non GBR QoS flows </w:t>
      </w:r>
      <w:r w:rsidRPr="00D629EF">
        <w:rPr>
          <w:rFonts w:eastAsia="SimSun" w:hint="eastAsia"/>
          <w:lang w:eastAsia="zh-CN"/>
        </w:rPr>
        <w:t>for the 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</w:t>
      </w:r>
      <w:r w:rsidRPr="00D629EF">
        <w:rPr>
          <w:rFonts w:eastAsia="SimSun"/>
          <w:lang w:eastAsia="zh-CN"/>
        </w:rPr>
        <w:t>,</w:t>
      </w:r>
      <w:r w:rsidRPr="00D629EF">
        <w:rPr>
          <w:rFonts w:eastAsia="SimSun" w:hint="eastAsia"/>
          <w:lang w:eastAsia="zh-CN"/>
        </w:rPr>
        <w:t xml:space="preserve">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SDAP Configuration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Flow Mapping Information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 update the corresponding information. </w:t>
      </w:r>
    </w:p>
    <w:p w:rsidR="007A5918" w:rsidRPr="00D629EF" w:rsidRDefault="007A5918" w:rsidP="007A5918">
      <w:pPr>
        <w:rPr>
          <w:lang w:eastAsia="zh-C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MODIFICATION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gNB-CU-CP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REQUEST message, and the gNB-CU-UP shall also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MODIFICATION RESPONSE message </w:t>
      </w:r>
      <w:r w:rsidRPr="00D629EF">
        <w:rPr>
          <w:lang w:eastAsia="zh-CN"/>
        </w:rPr>
        <w:t>to support packet duplication for intra-gNB-DU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:rsidR="007A5918" w:rsidRPr="00D629EF" w:rsidRDefault="007A5918" w:rsidP="007A5918">
      <w:pPr>
        <w:rPr>
          <w:rFonts w:eastAsia="SimSun"/>
        </w:rPr>
      </w:pPr>
      <w:r w:rsidRPr="00D629EF"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D629EF">
        <w:rPr>
          <w:i/>
        </w:rPr>
        <w:t>DL UP Parameters</w:t>
      </w:r>
      <w:r w:rsidRPr="00D629EF">
        <w:t xml:space="preserve"> IE for the concerned DRB, then the gNB-CU-UP shall consider that PDCP duplication is deconfigured for this DRB. If such Bearer Context Modification (gNB-CU-CP initiated) procedure occurs, the </w:t>
      </w:r>
      <w:r w:rsidRPr="00D629EF">
        <w:rPr>
          <w:i/>
        </w:rPr>
        <w:t>Duplication Activation</w:t>
      </w:r>
      <w:r w:rsidRPr="00D629EF">
        <w:t xml:space="preserve"> IE shall not be included for the concerned DRB.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New UL TNL Information Required </w:t>
      </w:r>
      <w:r w:rsidRPr="00D629EF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7A5918" w:rsidRPr="00D629EF" w:rsidRDefault="007A5918" w:rsidP="007A5918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MODIFICATION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</w:t>
      </w:r>
      <w:r w:rsidRPr="00D629EF">
        <w:rPr>
          <w:rFonts w:eastAsia="SimSun"/>
        </w:rPr>
        <w:t xml:space="preserve"> the BEARER CONTEXT MODIFICATION RESPONSE message.</w:t>
      </w:r>
    </w:p>
    <w:p w:rsidR="007A5918" w:rsidRPr="00D629EF" w:rsidRDefault="007A5918" w:rsidP="007A5918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MODIFICATION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>then</w:t>
      </w:r>
      <w:r w:rsidRPr="00D629EF">
        <w:t xml:space="preserve"> 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:rsidR="007A5918" w:rsidRPr="00D629EF" w:rsidRDefault="007A5918" w:rsidP="007A5918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Security Indication IE is included in the </w:t>
      </w:r>
      <w:r w:rsidRPr="00D629EF">
        <w:rPr>
          <w:i/>
          <w:lang w:eastAsia="zh-CN"/>
        </w:rPr>
        <w:t>PDU Session Resource To Setup List</w:t>
      </w:r>
      <w:r w:rsidRPr="00D629EF">
        <w:rPr>
          <w:lang w:eastAsia="zh-CN"/>
        </w:rPr>
        <w:t xml:space="preserve"> of the BEARER</w:t>
      </w:r>
      <w:r w:rsidRPr="00D629EF">
        <w:t xml:space="preserve"> CONTEXT MODIFICATION REQUEST message</w:t>
      </w:r>
      <w:r w:rsidRPr="00D629EF">
        <w:rPr>
          <w:lang w:eastAsia="zh-CN"/>
        </w:rPr>
        <w:t xml:space="preserve">: </w:t>
      </w:r>
    </w:p>
    <w:p w:rsidR="007A5918" w:rsidRPr="00D629EF" w:rsidRDefault="007A5918" w:rsidP="007A5918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:rsidR="007A5918" w:rsidRPr="00D629EF" w:rsidRDefault="007A5918" w:rsidP="007A5918">
      <w:pPr>
        <w:pStyle w:val="B1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:rsidR="007A5918" w:rsidRPr="00D629EF" w:rsidRDefault="007A5918" w:rsidP="007A5918">
      <w:pPr>
        <w:rPr>
          <w:lang w:eastAsia="zh-CN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7A5918" w:rsidRPr="00D629EF" w:rsidRDefault="007A5918" w:rsidP="007A5918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or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:rsidR="007A5918" w:rsidRPr="00D629EF" w:rsidRDefault="007A5918" w:rsidP="007A5918">
      <w:r w:rsidRPr="00D629EF">
        <w:t xml:space="preserve">If the </w:t>
      </w:r>
      <w:r w:rsidRPr="00D629EF">
        <w:rPr>
          <w:rFonts w:eastAsia="바탕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 QoS Parameters List</w:t>
      </w:r>
      <w:r w:rsidRPr="00D629EF">
        <w:t xml:space="preserve"> IE in the BEARER CONTEXT MODIFICATION REQUEST message, the gNB-CU-UP</w:t>
      </w:r>
      <w:r w:rsidRPr="00D629EF">
        <w:rPr>
          <w:rFonts w:hint="eastAsia"/>
          <w:lang w:eastAsia="zh-CN"/>
        </w:rPr>
        <w:t xml:space="preserve"> shall</w:t>
      </w:r>
      <w:r w:rsidRPr="00D629EF">
        <w:t xml:space="preserve">, if supported, </w:t>
      </w:r>
      <w:r w:rsidRPr="00D629EF">
        <w:rPr>
          <w:rFonts w:hint="eastAsia"/>
          <w:snapToGrid w:val="0"/>
          <w:lang w:eastAsia="zh-CN"/>
        </w:rPr>
        <w:t>replace any previously received value</w:t>
      </w:r>
      <w:r w:rsidRPr="00D629EF">
        <w:t xml:space="preserve"> and take it into account that only the uplink or downlink QoS flow is mapped to the DRB.</w:t>
      </w:r>
    </w:p>
    <w:p w:rsidR="007A5918" w:rsidRPr="00D629EF" w:rsidRDefault="007A5918" w:rsidP="007A5918">
      <w:r w:rsidRPr="00D629EF">
        <w:t xml:space="preserve">If the </w:t>
      </w:r>
      <w:r w:rsidRPr="00D629EF">
        <w:rPr>
          <w:i/>
        </w:rPr>
        <w:t xml:space="preserve">Data Discard Required </w:t>
      </w:r>
      <w:r w:rsidRPr="00D629EF">
        <w:t xml:space="preserve">IE is contained in the BEARER CONTEXT MODIFICATION REQUEST message </w:t>
      </w:r>
      <w:r w:rsidRPr="00D629EF">
        <w:rPr>
          <w:rFonts w:hint="eastAsia"/>
          <w:lang w:eastAsia="zh-CN"/>
        </w:rPr>
        <w:t xml:space="preserve">and the value is set to </w:t>
      </w:r>
      <w:r w:rsidRPr="00D629EF">
        <w:rPr>
          <w:lang w:eastAsia="zh-CN"/>
        </w:rPr>
        <w:t>“Requir</w:t>
      </w:r>
      <w:r w:rsidRPr="00D629EF">
        <w:rPr>
          <w:rFonts w:hint="eastAsia"/>
          <w:lang w:eastAsia="zh-CN"/>
        </w:rPr>
        <w:t>ed</w:t>
      </w:r>
      <w:r w:rsidRPr="00D629EF">
        <w:rPr>
          <w:lang w:eastAsia="zh-CN"/>
        </w:rPr>
        <w:t>”</w:t>
      </w:r>
      <w:r w:rsidRPr="00D629EF">
        <w:t>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lang w:eastAsia="zh-CN"/>
        </w:rPr>
        <w:t xml:space="preserve">consider that a RAN Paging Failure occurred for that UE. The gNB-CU-UP shall discard the user plane data for that UE and </w:t>
      </w:r>
      <w:r w:rsidRPr="00D629EF">
        <w:rPr>
          <w:rFonts w:hint="eastAsia"/>
          <w:lang w:eastAsia="zh-CN"/>
        </w:rPr>
        <w:t xml:space="preserve">consider that the bearer context is </w:t>
      </w:r>
      <w:r w:rsidRPr="00D629EF">
        <w:rPr>
          <w:lang w:eastAsia="zh-CN"/>
        </w:rPr>
        <w:t xml:space="preserve">still </w:t>
      </w:r>
      <w:r w:rsidRPr="00D629EF">
        <w:rPr>
          <w:rFonts w:hint="eastAsia"/>
          <w:lang w:eastAsia="zh-CN"/>
        </w:rPr>
        <w:t>suspended</w:t>
      </w:r>
      <w:r w:rsidRPr="00D629EF">
        <w:t>.</w:t>
      </w:r>
    </w:p>
    <w:p w:rsidR="007A5918" w:rsidRPr="00D629EF" w:rsidRDefault="007A5918" w:rsidP="007A5918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MODIFICATION REQUEST message, the gNB-CU-UP shall take it into account when perform inactivity monitoring.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S-NSSAI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Modify List</w:t>
      </w:r>
      <w:r w:rsidRPr="00D629EF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Setup List</w:t>
      </w:r>
      <w:r w:rsidRPr="00D629EF">
        <w:rPr>
          <w:rFonts w:eastAsia="SimSun"/>
        </w:rPr>
        <w:t xml:space="preserve"> IE in the BEARER CONTEXT MODIFICATION REQUEST message, the gNB-CU-UP shall</w:t>
      </w:r>
      <w:r w:rsidRPr="00D629EF">
        <w:t>, if supported,</w:t>
      </w:r>
      <w:r w:rsidRPr="00D629EF">
        <w:rPr>
          <w:rFonts w:eastAsia="SimSun"/>
        </w:rPr>
        <w:t xml:space="preserve"> take it into account for each DRB, as specified in TS 28.552 [22].</w:t>
      </w:r>
    </w:p>
    <w:p w:rsidR="007A5918" w:rsidRDefault="007A5918" w:rsidP="007A5918">
      <w:pPr>
        <w:rPr>
          <w:ins w:id="17" w:author="옥진우/5G/6G표준Lab(SR)/Staff Engineer/삼성전자" w:date="2020-04-09T13:42:00Z"/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>DRB QoS</w:t>
      </w:r>
      <w:r w:rsidRPr="00D629EF">
        <w:rPr>
          <w:rFonts w:eastAsia="SimSun"/>
        </w:rPr>
        <w:t xml:space="preserve"> IE is contained within the </w:t>
      </w:r>
      <w:r w:rsidRPr="00D629EF">
        <w:rPr>
          <w:rFonts w:eastAsia="SimSun"/>
          <w:i/>
        </w:rPr>
        <w:t>DRB To Modify List</w:t>
      </w:r>
      <w:r w:rsidRPr="00D629EF">
        <w:rPr>
          <w:rFonts w:eastAsia="SimSun"/>
        </w:rPr>
        <w:t xml:space="preserve"> IE in the BEARER CONTEXT MODIFICATION REQUEST message, the gNB-CU-UP shall, if supported,</w:t>
      </w:r>
      <w:r w:rsidRPr="00D629EF">
        <w:rPr>
          <w:rFonts w:hint="eastAsia"/>
          <w:snapToGrid w:val="0"/>
          <w:lang w:eastAsia="zh-CN"/>
        </w:rPr>
        <w:t xml:space="preserve"> replace any previously received value</w:t>
      </w:r>
      <w:r w:rsidRPr="00D629EF">
        <w:rPr>
          <w:snapToGrid w:val="0"/>
          <w:lang w:eastAsia="zh-CN"/>
        </w:rPr>
        <w:t xml:space="preserve"> and</w:t>
      </w:r>
      <w:r w:rsidRPr="00D629EF">
        <w:rPr>
          <w:rFonts w:eastAsia="SimSun"/>
        </w:rPr>
        <w:t xml:space="preserve"> take it into account for each DRB, as specifed in TS 28.552 [22].</w:t>
      </w:r>
    </w:p>
    <w:p w:rsidR="007A5918" w:rsidRPr="00AF7B5E" w:rsidDel="00AF7B5E" w:rsidRDefault="00AF7B5E" w:rsidP="007A5918">
      <w:pPr>
        <w:rPr>
          <w:del w:id="18" w:author="옥진우/5G/6G표준Lab(SR)/Staff Engineer/삼성전자" w:date="2020-04-09T14:31:00Z"/>
          <w:rFonts w:eastAsia="SimSun"/>
        </w:rPr>
      </w:pPr>
      <w:ins w:id="19" w:author="옥진우/5G/6G표준Lab(SR)/Staff Engineer/삼성전자" w:date="2020-04-09T14:31:00Z">
        <w:r>
          <w:rPr>
            <w:rFonts w:eastAsia="SimSun"/>
          </w:rPr>
          <w:t xml:space="preserve">If the </w:t>
        </w:r>
        <w:r>
          <w:rPr>
            <w:rFonts w:eastAsia="SimSun"/>
            <w:i/>
          </w:rPr>
          <w:t xml:space="preserve">DRB To Remove List </w:t>
        </w:r>
        <w:r>
          <w:rPr>
            <w:rFonts w:eastAsia="SimSun"/>
          </w:rPr>
          <w:t>IE is containted in the BEARER CONTEXT MODIFICATION REQUEST message, the gNB-CU-UP should maintain the DRB that are removed for some time to receive the UL end marker packet(s)</w:t>
        </w:r>
      </w:ins>
      <w:ins w:id="20" w:author="옥진우/5G/6G표준Lab(SR)/Staff Engineer/삼성전자" w:date="2020-04-10T11:49:00Z">
        <w:r w:rsidR="00BB0351">
          <w:rPr>
            <w:rFonts w:eastAsia="SimSun"/>
          </w:rPr>
          <w:t xml:space="preserve"> in case of QoS flow re-mapping</w:t>
        </w:r>
      </w:ins>
      <w:ins w:id="21" w:author="옥진우/5G/6G표준Lab(SR)/Staff Engineer/삼성전자" w:date="2020-04-09T14:31:00Z">
        <w:r>
          <w:rPr>
            <w:rFonts w:eastAsia="SimSun"/>
          </w:rPr>
          <w:t>.</w:t>
        </w:r>
      </w:ins>
    </w:p>
    <w:p w:rsidR="007A5918" w:rsidRPr="00D629EF" w:rsidRDefault="007A5918" w:rsidP="007A5918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MODIFICATION REQUEST message, the gNB-CU-UP shall store and replace any previous information received.</w:t>
      </w:r>
    </w:p>
    <w:p w:rsidR="007A5918" w:rsidRPr="00D629EF" w:rsidRDefault="007A5918" w:rsidP="007A5918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MODIFICATION REQUEST message, the gNB-CU-UP shall store and replace any previous information received.</w:t>
      </w:r>
    </w:p>
    <w:p w:rsidR="007A5918" w:rsidRPr="00D629EF" w:rsidRDefault="007A5918" w:rsidP="007A5918">
      <w:r w:rsidRPr="00D629EF">
        <w:t xml:space="preserve">If the gNB-CU-UP receives a </w:t>
      </w:r>
      <w:r w:rsidRPr="00D629EF">
        <w:rPr>
          <w:rFonts w:eastAsia="Yu Mincho"/>
        </w:rPr>
        <w:t xml:space="preserve">BEARER CONTEXT MODIFICATION REQUEST message including </w:t>
      </w:r>
      <w:r w:rsidRPr="00D629EF">
        <w:rPr>
          <w:i/>
        </w:rPr>
        <w:t xml:space="preserve">Activity Notification Level </w:t>
      </w:r>
      <w:r w:rsidRPr="00D629EF">
        <w:t xml:space="preserve">IE and its value does not match the current bearer context, the gNB-CU-UP shall ignore the </w:t>
      </w:r>
      <w:r w:rsidRPr="00D629EF">
        <w:rPr>
          <w:i/>
        </w:rPr>
        <w:t>Activity Notification Level</w:t>
      </w:r>
      <w:r w:rsidRPr="00D629EF">
        <w:t xml:space="preserve"> IE and also the requested modification of inactivity timer.</w:t>
      </w:r>
    </w:p>
    <w:p w:rsidR="007A5918" w:rsidRPr="00D629EF" w:rsidRDefault="007A5918" w:rsidP="007A5918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MODIFICATION REQUEST message.</w:t>
      </w:r>
    </w:p>
    <w:p w:rsidR="007A5918" w:rsidRDefault="007A5918" w:rsidP="007A5918">
      <w:pPr>
        <w:rPr>
          <w:ins w:id="22" w:author="옥진우/5G/6G표준Lab(SR)/Staff Engineer/삼성전자" w:date="2020-04-09T13:43:00Z"/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IE is included in the</w:t>
      </w:r>
      <w:r w:rsidRPr="00D629EF">
        <w:t xml:space="preserve"> </w:t>
      </w:r>
      <w:r w:rsidRPr="00D629EF">
        <w:rPr>
          <w:i/>
          <w:lang w:eastAsia="ja-JP"/>
        </w:rPr>
        <w:t>PDU Session Resource To Modify List</w:t>
      </w:r>
      <w:r w:rsidRPr="00D629EF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D629EF">
        <w:rPr>
          <w:i/>
          <w:lang w:eastAsia="ja-JP"/>
        </w:rPr>
        <w:t>Old QoS Flow List - UL End Marker expected</w:t>
      </w:r>
      <w:r w:rsidRPr="00D629EF">
        <w:rPr>
          <w:lang w:eastAsia="ja-JP"/>
        </w:rPr>
        <w:t xml:space="preserve">  IE only contains UL QoS flow information for QoS flows for which no SDAP end marker has been yet received on the source side.</w:t>
      </w:r>
    </w:p>
    <w:p w:rsidR="007A5918" w:rsidRPr="007A5918" w:rsidRDefault="007A5918" w:rsidP="007A5918">
      <w:ins w:id="23" w:author="옥진우/5G/6G표준Lab(SR)/Staff Engineer/삼성전자" w:date="2020-04-09T13:43:00Z">
        <w:r w:rsidRPr="00FA52B0">
          <w:rPr>
            <w:lang w:eastAsia="ja-JP"/>
          </w:rPr>
          <w:t xml:space="preserve">If the </w:t>
        </w:r>
        <w:r w:rsidRPr="00FA52B0">
          <w:rPr>
            <w:i/>
            <w:lang w:eastAsia="ja-JP"/>
          </w:rPr>
          <w:t>Old QoS Flow List - UL End Marker expected</w:t>
        </w:r>
        <w:r w:rsidRPr="00FA52B0">
          <w:rPr>
            <w:lang w:eastAsia="ja-JP"/>
          </w:rPr>
          <w:t xml:space="preserve"> IE is included in the</w:t>
        </w:r>
        <w:r w:rsidRPr="00FA52B0">
          <w:t xml:space="preserve"> </w:t>
        </w:r>
        <w:r w:rsidRPr="00FA52B0">
          <w:rPr>
            <w:i/>
            <w:lang w:eastAsia="ja-JP"/>
          </w:rPr>
          <w:t xml:space="preserve">PDU Session Resource </w:t>
        </w:r>
        <w:r>
          <w:rPr>
            <w:i/>
            <w:lang w:eastAsia="ja-JP"/>
          </w:rPr>
          <w:t>Modified</w:t>
        </w:r>
        <w:r w:rsidRPr="00FA52B0">
          <w:rPr>
            <w:i/>
            <w:lang w:eastAsia="ja-JP"/>
          </w:rPr>
          <w:t xml:space="preserve"> List</w:t>
        </w:r>
        <w:r w:rsidRPr="00FA52B0">
          <w:rPr>
            <w:lang w:eastAsia="ja-JP"/>
          </w:rPr>
          <w:t xml:space="preserve"> IE of the BEARER CONTEXT MODIFICATION RE</w:t>
        </w:r>
        <w:r>
          <w:rPr>
            <w:lang w:eastAsia="ja-JP"/>
          </w:rPr>
          <w:t>SPONSE</w:t>
        </w:r>
        <w:r w:rsidRPr="00FA52B0">
          <w:rPr>
            <w:lang w:eastAsia="ja-JP"/>
          </w:rPr>
          <w:t xml:space="preserve"> message, the </w:t>
        </w:r>
        <w:r>
          <w:rPr>
            <w:lang w:eastAsia="ja-JP"/>
          </w:rPr>
          <w:t xml:space="preserve">source </w:t>
        </w:r>
        <w:r w:rsidRPr="00FA52B0">
          <w:rPr>
            <w:lang w:eastAsia="ja-JP"/>
          </w:rPr>
          <w:t>gNB-CU-</w:t>
        </w:r>
        <w:r>
          <w:rPr>
            <w:lang w:eastAsia="ja-JP"/>
          </w:rPr>
          <w:t>C</w:t>
        </w:r>
        <w:r w:rsidRPr="00FA52B0">
          <w:rPr>
            <w:lang w:eastAsia="ja-JP"/>
          </w:rPr>
          <w:t xml:space="preserve">P shall consider that the source </w:t>
        </w:r>
        <w:r>
          <w:rPr>
            <w:lang w:eastAsia="ja-JP"/>
          </w:rPr>
          <w:t>gNB-CU-UP</w:t>
        </w:r>
        <w:r w:rsidRPr="00FA52B0">
          <w:rPr>
            <w:lang w:eastAsia="ja-JP"/>
          </w:rPr>
          <w:t xml:space="preserve"> has not yet received SDAP end markers</w:t>
        </w:r>
        <w:r>
          <w:rPr>
            <w:lang w:eastAsia="ja-JP"/>
          </w:rPr>
          <w:t>.</w:t>
        </w:r>
      </w:ins>
    </w:p>
    <w:p w:rsidR="007A5918" w:rsidRPr="00D629EF" w:rsidRDefault="007A5918" w:rsidP="007A5918"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MODIFICATION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MODIFICATION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:rsidR="007A5918" w:rsidRDefault="007A5918" w:rsidP="007A5918">
      <w:r w:rsidRPr="00D629EF">
        <w:t xml:space="preserve">If there is at least one DRB removed by the gNB-CU-UP, the gNB-CU-UP shall, if supported, include the </w:t>
      </w:r>
      <w:r w:rsidRPr="00D629EF">
        <w:rPr>
          <w:i/>
        </w:rPr>
        <w:t>Retainability Measurements Information</w:t>
      </w:r>
      <w:r w:rsidRPr="00D629EF">
        <w:t xml:space="preserve"> IE in the BEARER CONTEXT MODIFICATION RESPONSE message, providing information on the removed DRB(s) for retainability measurements in the gNB-CU-CP, as described in TS 32.425 [26] and TS 28.552 [22].</w:t>
      </w:r>
    </w:p>
    <w:p w:rsidR="007A5918" w:rsidRPr="00D629EF" w:rsidRDefault="007A5918" w:rsidP="007A5918">
      <w:pPr>
        <w:rPr>
          <w:rFonts w:eastAsia="SimSun"/>
        </w:rPr>
      </w:pPr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:rsidR="0077158F" w:rsidRDefault="0077158F" w:rsidP="004E2E64">
      <w:pPr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58F" w:rsidTr="00655FC7">
        <w:tc>
          <w:tcPr>
            <w:tcW w:w="9629" w:type="dxa"/>
            <w:shd w:val="clear" w:color="auto" w:fill="FFFF00"/>
          </w:tcPr>
          <w:p w:rsidR="0077158F" w:rsidRPr="0077158F" w:rsidRDefault="0077158F" w:rsidP="00A32E45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A32E45">
              <w:rPr>
                <w:i/>
                <w:noProof/>
              </w:rPr>
              <w:t>1</w:t>
            </w:r>
            <w:r w:rsidR="00A32E45" w:rsidRPr="00A32E45">
              <w:rPr>
                <w:i/>
                <w:noProof/>
                <w:vertAlign w:val="superscript"/>
              </w:rPr>
              <w:t>st</w:t>
            </w:r>
            <w:r w:rsidR="00A32E45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303D8E" w:rsidRDefault="0077158F" w:rsidP="004E0025">
      <w:pPr>
        <w:jc w:val="center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p w:rsidR="00183F9E" w:rsidRDefault="00183F9E" w:rsidP="004E0025">
      <w:pPr>
        <w:jc w:val="center"/>
        <w:rPr>
          <w:b/>
          <w:noProof/>
          <w:highlight w:val="yellow"/>
          <w:lang w:eastAsia="ko-KR"/>
        </w:rPr>
      </w:pPr>
    </w:p>
    <w:p w:rsidR="00183F9E" w:rsidRPr="004E0025" w:rsidRDefault="00183F9E" w:rsidP="004E0025">
      <w:pPr>
        <w:jc w:val="center"/>
        <w:rPr>
          <w:b/>
          <w:noProof/>
          <w:highlight w:val="yellow"/>
          <w:lang w:eastAsia="ko-KR"/>
        </w:rPr>
      </w:pPr>
      <w:bookmarkStart w:id="24" w:name="_GoBack"/>
      <w:bookmarkEnd w:id="24"/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D67" w:rsidTr="002B3121">
        <w:tc>
          <w:tcPr>
            <w:tcW w:w="9629" w:type="dxa"/>
            <w:shd w:val="clear" w:color="auto" w:fill="FFFF00"/>
          </w:tcPr>
          <w:p w:rsidR="00834D67" w:rsidRPr="0077158F" w:rsidRDefault="00725BF0" w:rsidP="002B312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="00834D67" w:rsidRPr="0077158F">
              <w:rPr>
                <w:i/>
                <w:noProof/>
              </w:rPr>
              <w:t xml:space="preserve">Start of the </w:t>
            </w:r>
            <w:r w:rsidR="00A32E45">
              <w:rPr>
                <w:i/>
                <w:noProof/>
              </w:rPr>
              <w:t>2</w:t>
            </w:r>
            <w:r w:rsidR="00A32E45" w:rsidRPr="00A32E45">
              <w:rPr>
                <w:i/>
                <w:noProof/>
                <w:vertAlign w:val="superscript"/>
              </w:rPr>
              <w:t>nd</w:t>
            </w:r>
            <w:r w:rsidR="00A32E45">
              <w:rPr>
                <w:i/>
                <w:noProof/>
              </w:rPr>
              <w:t xml:space="preserve"> </w:t>
            </w:r>
            <w:r w:rsidR="00834D67" w:rsidRPr="0077158F">
              <w:rPr>
                <w:i/>
                <w:noProof/>
              </w:rPr>
              <w:t>change</w:t>
            </w:r>
          </w:p>
        </w:tc>
      </w:tr>
    </w:tbl>
    <w:p w:rsidR="00725BF0" w:rsidRDefault="00725BF0" w:rsidP="00725BF0">
      <w:pPr>
        <w:pStyle w:val="3"/>
      </w:pPr>
      <w:bookmarkStart w:id="25" w:name="_Toc20955655"/>
      <w:bookmarkStart w:id="26" w:name="_Toc29460987"/>
      <w:r w:rsidRPr="00FA52B0">
        <w:t>9.3.3</w:t>
      </w:r>
      <w:r w:rsidRPr="00FA52B0">
        <w:rPr>
          <w:b/>
        </w:rPr>
        <w:tab/>
      </w:r>
      <w:r w:rsidRPr="00FA52B0">
        <w:t>Container and List IE definitions</w:t>
      </w:r>
      <w:bookmarkEnd w:id="25"/>
      <w:bookmarkEnd w:id="26"/>
    </w:p>
    <w:p w:rsidR="00682F97" w:rsidRDefault="00682F97" w:rsidP="00682F97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682F97" w:rsidRDefault="00682F97" w:rsidP="00682F97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682F97" w:rsidRPr="00682F97" w:rsidRDefault="00682F97" w:rsidP="00682F97">
      <w:pPr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725BF0" w:rsidRPr="00DA21C4" w:rsidRDefault="00725BF0" w:rsidP="00725BF0">
      <w:pPr>
        <w:pStyle w:val="4"/>
      </w:pPr>
      <w:r w:rsidRPr="00DA21C4">
        <w:t>9.3.3.19</w:t>
      </w:r>
      <w:r w:rsidRPr="00DA21C4">
        <w:tab/>
        <w:t>PDU Session Resource Modified List</w:t>
      </w:r>
    </w:p>
    <w:p w:rsidR="00725BF0" w:rsidRPr="00DA21C4" w:rsidRDefault="00725BF0" w:rsidP="00725BF0">
      <w:r w:rsidRPr="00DA21C4">
        <w:t>This IE contains modified PDU session resource related information used at Bearer Context Modification Response</w:t>
      </w:r>
    </w:p>
    <w:tbl>
      <w:tblPr>
        <w:tblW w:w="10289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7" w:author="옥진우/5G/6G표준Lab(SR)/Staff Engineer/삼성전자" w:date="2020-04-10T11:51:00Z">
          <w:tblPr>
            <w:tblW w:w="10571" w:type="dxa"/>
            <w:tblInd w:w="-22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4"/>
        <w:gridCol w:w="1274"/>
        <w:gridCol w:w="1560"/>
        <w:gridCol w:w="1701"/>
        <w:gridCol w:w="1133"/>
        <w:gridCol w:w="1135"/>
        <w:tblGridChange w:id="28">
          <w:tblGrid>
            <w:gridCol w:w="2352"/>
            <w:gridCol w:w="1134"/>
            <w:gridCol w:w="1274"/>
            <w:gridCol w:w="1560"/>
            <w:gridCol w:w="1417"/>
            <w:gridCol w:w="1417"/>
            <w:gridCol w:w="1417"/>
          </w:tblGrid>
        </w:tblGridChange>
      </w:tblGrid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</w:pPr>
            <w:r w:rsidRPr="00D629EF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i/>
                <w:noProof/>
                <w:lang w:eastAsia="ja-JP"/>
              </w:rPr>
            </w:pPr>
            <w:r w:rsidRPr="00D629EF">
              <w:rPr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noProof/>
                <w:lang w:eastAsia="ja-JP"/>
              </w:rPr>
            </w:pPr>
            <w:r w:rsidRPr="00D629EF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lang w:eastAsia="ja-JP"/>
              </w:rPr>
            </w:pPr>
            <w:r w:rsidRPr="00D629EF">
              <w:rPr>
                <w:lang w:eastAsia="ja-JP"/>
              </w:rPr>
              <w:t>Semantics description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lang w:eastAsia="ko-KR"/>
              </w:rPr>
            </w:pPr>
            <w:ins w:id="3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Criticality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H"/>
              <w:rPr>
                <w:lang w:eastAsia="ko-KR"/>
              </w:rPr>
            </w:pPr>
            <w:ins w:id="37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Assigned Criticality</w:t>
              </w:r>
            </w:ins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44" w:author="옥진우/5G/6G표준Lab(SR)/Staff Engineer/삼성전자" w:date="2020-04-10T11:51:00Z">
                <w:pPr>
                  <w:pStyle w:val="TAL"/>
                </w:pPr>
              </w:pPrChange>
            </w:pPr>
            <w:ins w:id="4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4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54" w:author="옥진우/5G/6G표준Lab(SR)/Staff Engineer/삼성전자" w:date="2020-04-10T11:51:00Z">
                <w:pPr>
                  <w:pStyle w:val="TAL"/>
                </w:pPr>
              </w:pPrChange>
            </w:pPr>
            <w:ins w:id="5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5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64" w:author="옥진우/5G/6G표준Lab(SR)/Staff Engineer/삼성전자" w:date="2020-04-10T11:51:00Z">
                <w:pPr>
                  <w:pStyle w:val="TAL"/>
                </w:pPr>
              </w:pPrChange>
            </w:pPr>
            <w:ins w:id="6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6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74" w:author="옥진우/5G/6G표준Lab(SR)/Staff Engineer/삼성전자" w:date="2020-04-10T11:51:00Z">
                <w:pPr>
                  <w:pStyle w:val="TAL"/>
                </w:pPr>
              </w:pPrChange>
            </w:pPr>
            <w:ins w:id="7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7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 w:rsidRPr="00D629E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Data Forwarding Information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84" w:author="옥진우/5G/6G표준Lab(SR)/Staff Engineer/삼성전자" w:date="2020-04-10T11:51:00Z">
                <w:pPr>
                  <w:pStyle w:val="TAL"/>
                </w:pPr>
              </w:pPrChange>
            </w:pPr>
            <w:ins w:id="8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8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94" w:author="옥진우/5G/6G표준Lab(SR)/Staff Engineer/삼성전자" w:date="2020-04-10T11:51:00Z">
                <w:pPr>
                  <w:pStyle w:val="TAL"/>
                </w:pPr>
              </w:pPrChange>
            </w:pPr>
            <w:ins w:id="9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9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04" w:author="옥진우/5G/6G표준Lab(SR)/Staff Engineer/삼성전자" w:date="2020-04-10T11:51:00Z">
                <w:pPr>
                  <w:pStyle w:val="TAL"/>
                </w:pPr>
              </w:pPrChange>
            </w:pPr>
            <w:ins w:id="10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0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14" w:author="옥진우/5G/6G표준Lab(SR)/Staff Engineer/삼성전자" w:date="2020-04-10T11:51:00Z">
                <w:pPr>
                  <w:pStyle w:val="TAL"/>
                </w:pPr>
              </w:pPrChange>
            </w:pPr>
            <w:ins w:id="11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1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Data Forwarding Information 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24" w:author="옥진우/5G/6G표준Lab(SR)/Staff Engineer/삼성전자" w:date="2020-04-10T11:51:00Z">
                <w:pPr>
                  <w:pStyle w:val="TAL"/>
                </w:pPr>
              </w:pPrChange>
            </w:pPr>
            <w:ins w:id="12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2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</w:rPr>
            </w:pPr>
            <w:r w:rsidRPr="00D629EF">
              <w:rPr>
                <w:noProof/>
              </w:rPr>
              <w:t>UP Parameters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34" w:author="옥진우/5G/6G표준Lab(SR)/Staff Engineer/삼성전자" w:date="2020-04-10T11:51:00Z">
                <w:pPr>
                  <w:pStyle w:val="TAL"/>
                </w:pPr>
              </w:pPrChange>
            </w:pPr>
            <w:ins w:id="13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3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44" w:author="옥진우/5G/6G표준Lab(SR)/Staff Engineer/삼성전자" w:date="2020-04-10T11:51:00Z">
                <w:pPr>
                  <w:pStyle w:val="TAL"/>
                </w:pPr>
              </w:pPrChange>
            </w:pPr>
            <w:ins w:id="14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4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54" w:author="옥진우/5G/6G표준Lab(SR)/Staff Engineer/삼성전자" w:date="2020-04-10T11:51:00Z">
                <w:pPr>
                  <w:pStyle w:val="TAL"/>
                </w:pPr>
              </w:pPrChange>
            </w:pPr>
            <w:ins w:id="15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5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64" w:author="옥진우/5G/6G표준Lab(SR)/Staff Engineer/삼성전자" w:date="2020-04-10T11:51:00Z">
                <w:pPr>
                  <w:pStyle w:val="TAL"/>
                </w:pPr>
              </w:pPrChange>
            </w:pPr>
            <w:ins w:id="16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6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74" w:author="옥진우/5G/6G표준Lab(SR)/Staff Engineer/삼성전자" w:date="2020-04-10T11:51:00Z">
                <w:pPr>
                  <w:pStyle w:val="TAL"/>
                </w:pPr>
              </w:pPrChange>
            </w:pPr>
            <w:ins w:id="17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7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84" w:author="옥진우/5G/6G표준Lab(SR)/Staff Engineer/삼성전자" w:date="2020-04-10T11:51:00Z">
                <w:pPr>
                  <w:pStyle w:val="TAL"/>
                </w:pPr>
              </w:pPrChange>
            </w:pPr>
            <w:ins w:id="18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8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194" w:author="옥진우/5G/6G표준Lab(SR)/Staff Engineer/삼성전자" w:date="2020-04-10T11:51:00Z">
                <w:pPr>
                  <w:pStyle w:val="TAL"/>
                </w:pPr>
              </w:pPrChange>
            </w:pPr>
            <w:ins w:id="19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19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04" w:author="옥진우/5G/6G표준Lab(SR)/Staff Engineer/삼성전자" w:date="2020-04-10T11:51:00Z">
                <w:pPr>
                  <w:pStyle w:val="TAL"/>
                </w:pPr>
              </w:pPrChange>
            </w:pPr>
            <w:ins w:id="20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0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14" w:author="옥진우/5G/6G표준Lab(SR)/Staff Engineer/삼성전자" w:date="2020-04-10T11:51:00Z">
                <w:pPr>
                  <w:pStyle w:val="TAL"/>
                </w:pPr>
              </w:pPrChange>
            </w:pPr>
            <w:ins w:id="21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1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24" w:author="옥진우/5G/6G표준Lab(SR)/Staff Engineer/삼성전자" w:date="2020-04-10T11:51:00Z">
                <w:pPr>
                  <w:pStyle w:val="TAL"/>
                </w:pPr>
              </w:pPrChange>
            </w:pPr>
            <w:ins w:id="22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2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UP Parameters 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Carries the UL UP parameters.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34" w:author="옥진우/5G/6G표준Lab(SR)/Staff Engineer/삼성전자" w:date="2020-04-10T11:51:00Z">
                <w:pPr>
                  <w:pStyle w:val="TAL"/>
                </w:pPr>
              </w:pPrChange>
            </w:pPr>
            <w:ins w:id="235" w:author="옥진우/5G/6G표준Lab(SR)/Staff Engineer/삼성전자" w:date="2020-04-10T11:50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3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Provides PDCP SN Status to the target gNB-CU-UP.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44" w:author="옥진우/5G/6G표준Lab(SR)/Staff Engineer/삼성전자" w:date="2020-04-10T11:51:00Z">
                <w:pPr>
                  <w:pStyle w:val="TAL"/>
                </w:pPr>
              </w:pPrChange>
            </w:pPr>
            <w:ins w:id="245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4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QoS Flow List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54" w:author="옥진우/5G/6G표준Lab(SR)/Staff Engineer/삼성전자" w:date="2020-04-10T11:51:00Z">
                <w:pPr>
                  <w:pStyle w:val="TAL"/>
                </w:pPr>
              </w:pPrChange>
            </w:pPr>
            <w:ins w:id="255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5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1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 xml:space="preserve">Flow Failed List </w:t>
            </w:r>
          </w:p>
          <w:p w:rsidR="00126850" w:rsidRPr="00D629EF" w:rsidRDefault="00126850" w:rsidP="004357C7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357C7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64" w:author="옥진우/5G/6G표준Lab(SR)/Staff Engineer/삼성전자" w:date="2020-04-10T11:51:00Z">
                <w:pPr>
                  <w:pStyle w:val="TAL"/>
                </w:pPr>
              </w:pPrChange>
            </w:pPr>
            <w:ins w:id="265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267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rPr>
          <w:ins w:id="268" w:author="옥진우/5G/6G표준Lab(SR)/Staff Engineer/삼성전자" w:date="2020-04-09T13:45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keepNext/>
              <w:keepLines/>
              <w:spacing w:after="0"/>
              <w:ind w:leftChars="202" w:left="404"/>
              <w:rPr>
                <w:ins w:id="270" w:author="옥진우/5G/6G표준Lab(SR)/Staff Engineer/삼성전자" w:date="2020-04-09T13:45:00Z"/>
                <w:rFonts w:ascii="Arial" w:hAnsi="Arial" w:cs="Arial"/>
                <w:sz w:val="18"/>
                <w:szCs w:val="18"/>
              </w:rPr>
            </w:pPr>
            <w:ins w:id="271" w:author="옥진우/5G/6G표준Lab(SR)/Staff Engineer/삼성전자" w:date="2020-04-09T13:45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&gt;&gt;&gt; </w:t>
              </w:r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Old QoS Flow List – UL End Marker expected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ins w:id="273" w:author="옥진우/5G/6G표준Lab(SR)/Staff Engineer/삼성전자" w:date="2020-04-09T13:45:00Z"/>
                <w:lang w:eastAsia="ja-JP"/>
              </w:rPr>
            </w:pPr>
            <w:ins w:id="274" w:author="옥진우/5G/6G표준Lab(SR)/Staff Engineer/삼성전자" w:date="2020-04-09T13:4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ins w:id="276" w:author="옥진우/5G/6G표준Lab(SR)/Staff Engineer/삼성전자" w:date="2020-04-09T13:45:00Z"/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Default="00126850" w:rsidP="004E0025">
            <w:pPr>
              <w:pStyle w:val="TAL"/>
              <w:rPr>
                <w:ins w:id="278" w:author="옥진우/5G/6G표준Lab(SR)/Staff Engineer/삼성전자" w:date="2020-04-09T13:45:00Z"/>
                <w:noProof/>
                <w:lang w:eastAsia="ko-KR"/>
              </w:rPr>
            </w:pPr>
            <w:ins w:id="279" w:author="옥진우/5G/6G표준Lab(SR)/Staff Engineer/삼성전자" w:date="2020-04-09T13:45:00Z">
              <w:r>
                <w:rPr>
                  <w:rFonts w:hint="eastAsia"/>
                  <w:noProof/>
                  <w:lang w:eastAsia="ko-KR"/>
                </w:rPr>
                <w:t>QoS Flow</w:t>
              </w:r>
              <w:r>
                <w:rPr>
                  <w:noProof/>
                  <w:lang w:eastAsia="ko-KR"/>
                </w:rPr>
                <w:t xml:space="preserve"> List </w:t>
              </w:r>
            </w:ins>
          </w:p>
          <w:p w:rsidR="00126850" w:rsidRPr="00D629EF" w:rsidRDefault="00126850" w:rsidP="004E0025">
            <w:pPr>
              <w:pStyle w:val="TAL"/>
              <w:rPr>
                <w:ins w:id="280" w:author="옥진우/5G/6G표준Lab(SR)/Staff Engineer/삼성전자" w:date="2020-04-09T13:45:00Z"/>
                <w:noProof/>
                <w:lang w:eastAsia="ja-JP"/>
              </w:rPr>
            </w:pPr>
            <w:ins w:id="281" w:author="옥진우/5G/6G표준Lab(SR)/Staff Engineer/삼성전자" w:date="2020-04-09T13:45:00Z">
              <w:r>
                <w:rPr>
                  <w:noProof/>
                  <w:lang w:eastAsia="ko-KR"/>
                </w:rPr>
                <w:t>9.3.1.12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ins w:id="283" w:author="옥진우/5G/6G표준Lab(SR)/Staff Engineer/삼성전자" w:date="2020-04-09T13:45:00Z"/>
                <w:lang w:eastAsia="ja-JP"/>
              </w:rPr>
            </w:pPr>
            <w:ins w:id="284" w:author="옥진우/5G/6G표준Lab(SR)/Staff Engineer/삼성전자" w:date="2020-04-09T13:45:00Z">
              <w:r w:rsidRPr="00DA21C4">
                <w:rPr>
                  <w:lang w:eastAsia="ja-JP"/>
                </w:rPr>
                <w:t xml:space="preserve">Indicates that the source </w:t>
              </w:r>
              <w:r>
                <w:rPr>
                  <w:lang w:eastAsia="ja-JP"/>
                </w:rPr>
                <w:t xml:space="preserve">gNB-CU-UP </w:t>
              </w:r>
              <w:r w:rsidRPr="00DA21C4">
                <w:rPr>
                  <w:lang w:eastAsia="ja-JP"/>
                </w:rPr>
                <w:t>has not yet received SDAP end markers</w:t>
              </w:r>
              <w:r>
                <w:rPr>
                  <w:lang w:eastAsia="ja-JP"/>
                </w:rPr>
                <w:t xml:space="preserve"> after the source gNB-CU-CP initiated QoS flow re-mapping</w:t>
              </w:r>
              <w:r w:rsidRPr="00DA21C4">
                <w:rPr>
                  <w:lang w:eastAsia="ja-JP"/>
                </w:rPr>
                <w:t>.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A21C4" w:rsidRDefault="00126850">
            <w:pPr>
              <w:pStyle w:val="TAL"/>
              <w:jc w:val="center"/>
              <w:rPr>
                <w:lang w:eastAsia="ko-KR"/>
              </w:rPr>
              <w:pPrChange w:id="286" w:author="옥진우/5G/6G표준Lab(SR)/Staff Engineer/삼성전자" w:date="2020-04-10T11:51:00Z">
                <w:pPr>
                  <w:pStyle w:val="TAL"/>
                </w:pPr>
              </w:pPrChange>
            </w:pPr>
            <w:ins w:id="287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Yes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A21C4" w:rsidRDefault="00126850">
            <w:pPr>
              <w:pStyle w:val="TAL"/>
              <w:jc w:val="center"/>
              <w:rPr>
                <w:lang w:eastAsia="ko-KR"/>
              </w:rPr>
              <w:pPrChange w:id="289" w:author="옥진우/5G/6G표준Lab(SR)/Staff Engineer/삼성전자" w:date="2020-04-10T11:51:00Z">
                <w:pPr>
                  <w:pStyle w:val="TAL"/>
                </w:pPr>
              </w:pPrChange>
            </w:pPr>
            <w:ins w:id="290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ignore</w:t>
              </w:r>
            </w:ins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297" w:author="옥진우/5G/6G표준Lab(SR)/Staff Engineer/삼성전자" w:date="2020-04-10T11:51:00Z">
                <w:pPr>
                  <w:pStyle w:val="TAL"/>
                </w:pPr>
              </w:pPrChange>
            </w:pPr>
            <w:ins w:id="298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300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i/>
                <w:noProof/>
                <w:lang w:eastAsia="ja-JP"/>
              </w:rPr>
            </w:pPr>
            <w:r w:rsidRPr="00D629EF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307" w:author="옥진우/5G/6G표준Lab(SR)/Staff Engineer/삼성전자" w:date="2020-04-10T11:51:00Z">
                <w:pPr>
                  <w:pStyle w:val="TAL"/>
                </w:pPr>
              </w:pPrChange>
            </w:pPr>
            <w:ins w:id="308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310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317" w:author="옥진우/5G/6G표준Lab(SR)/Staff Engineer/삼성전자" w:date="2020-04-10T11:51:00Z">
                <w:pPr>
                  <w:pStyle w:val="TAL"/>
                </w:pPr>
              </w:pPrChange>
            </w:pPr>
            <w:ins w:id="318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320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  <w:tr w:rsidR="00126850" w:rsidRPr="00D629EF" w:rsidTr="0012685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" w:author="옥진우/5G/6G표준Lab(SR)/Staff Engineer/삼성전자" w:date="2020-04-10T11:51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옥진우/5G/6G표준Lab(SR)/Staff Engineer/삼성전자" w:date="2020-04-10T11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  <w:r w:rsidRPr="00D629EF"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옥진우/5G/6G표준Lab(SR)/Staff Engineer/삼성전자" w:date="2020-04-10T11:51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옥진우/5G/6G표준Lab(SR)/Staff Engineer/삼성전자" w:date="2020-04-10T11:51:00Z">
              <w:tcPr>
                <w:tcW w:w="1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26850" w:rsidRPr="00D629EF" w:rsidRDefault="00126850" w:rsidP="004E0025">
            <w:pPr>
              <w:pStyle w:val="TAL"/>
              <w:rPr>
                <w:noProof/>
                <w:lang w:eastAsia="ja-JP"/>
              </w:rPr>
            </w:pPr>
            <w:r w:rsidRPr="00D629EF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 w:rsidP="004E0025">
            <w:pPr>
              <w:pStyle w:val="TAL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ko-KR"/>
              </w:rPr>
              <w:pPrChange w:id="327" w:author="옥진우/5G/6G표준Lab(SR)/Staff Engineer/삼성전자" w:date="2020-04-10T11:51:00Z">
                <w:pPr>
                  <w:pStyle w:val="TAL"/>
                </w:pPr>
              </w:pPrChange>
            </w:pPr>
            <w:ins w:id="328" w:author="옥진우/5G/6G표준Lab(SR)/Staff Engineer/삼성전자" w:date="2020-04-10T11:51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옥진우/5G/6G표준Lab(SR)/Staff Engineer/삼성전자" w:date="2020-04-10T11:51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126850" w:rsidRPr="00D629EF" w:rsidRDefault="00126850">
            <w:pPr>
              <w:pStyle w:val="TAL"/>
              <w:jc w:val="center"/>
              <w:rPr>
                <w:lang w:eastAsia="ja-JP"/>
              </w:rPr>
              <w:pPrChange w:id="330" w:author="옥진우/5G/6G표준Lab(SR)/Staff Engineer/삼성전자" w:date="2020-04-10T11:51:00Z">
                <w:pPr>
                  <w:pStyle w:val="TAL"/>
                </w:pPr>
              </w:pPrChange>
            </w:pPr>
          </w:p>
        </w:tc>
      </w:tr>
    </w:tbl>
    <w:p w:rsidR="002C7BB6" w:rsidRDefault="002C7BB6" w:rsidP="002C7BB6">
      <w:pPr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A28" w:rsidRPr="0077158F" w:rsidTr="00612EC1">
        <w:tc>
          <w:tcPr>
            <w:tcW w:w="9629" w:type="dxa"/>
            <w:shd w:val="clear" w:color="auto" w:fill="FFFF00"/>
          </w:tcPr>
          <w:p w:rsidR="00355A28" w:rsidRPr="0077158F" w:rsidRDefault="00355A28" w:rsidP="00612EC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2</w:t>
            </w:r>
            <w:r w:rsidRPr="00A32E45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355A28" w:rsidRPr="00355A28" w:rsidRDefault="00355A28" w:rsidP="002C7BB6">
      <w:pPr>
        <w:rPr>
          <w:b/>
          <w:noProof/>
          <w:highlight w:val="yellow"/>
          <w:lang w:eastAsia="ko-KR"/>
        </w:rPr>
      </w:pPr>
    </w:p>
    <w:p w:rsidR="00355A28" w:rsidRDefault="00355A28" w:rsidP="002C7BB6">
      <w:pPr>
        <w:rPr>
          <w:b/>
          <w:noProof/>
          <w:highlight w:val="yellow"/>
          <w:lang w:eastAsia="ko-KR"/>
        </w:rPr>
      </w:pPr>
    </w:p>
    <w:p w:rsidR="00355A28" w:rsidRDefault="00355A28" w:rsidP="002C7BB6">
      <w:pPr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A28" w:rsidTr="00612EC1">
        <w:tc>
          <w:tcPr>
            <w:tcW w:w="9629" w:type="dxa"/>
            <w:shd w:val="clear" w:color="auto" w:fill="FFFF00"/>
          </w:tcPr>
          <w:p w:rsidR="00355A28" w:rsidRPr="0077158F" w:rsidRDefault="00355A28" w:rsidP="00612EC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Start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3</w:t>
            </w:r>
            <w:r w:rsidRPr="00A32E45">
              <w:rPr>
                <w:i/>
                <w:noProof/>
                <w:vertAlign w:val="superscript"/>
              </w:rPr>
              <w:t>rd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355A28" w:rsidRDefault="00355A28" w:rsidP="00355A28">
      <w:pPr>
        <w:rPr>
          <w:b/>
          <w:noProof/>
          <w:highlight w:val="yellow"/>
          <w:lang w:eastAsia="ko-KR"/>
        </w:rPr>
      </w:pPr>
    </w:p>
    <w:p w:rsidR="00355A28" w:rsidRPr="00355A28" w:rsidRDefault="00355A28" w:rsidP="002C7BB6">
      <w:pPr>
        <w:rPr>
          <w:b/>
          <w:noProof/>
          <w:highlight w:val="yellow"/>
          <w:lang w:eastAsia="ko-KR"/>
        </w:rPr>
      </w:pPr>
    </w:p>
    <w:p w:rsidR="002C7BB6" w:rsidRPr="002C7BB6" w:rsidRDefault="002C7BB6" w:rsidP="00762AB8">
      <w:pPr>
        <w:pStyle w:val="3"/>
      </w:pPr>
      <w:bookmarkStart w:id="331" w:name="_Toc20955684"/>
      <w:bookmarkStart w:id="332" w:name="_Toc29461016"/>
      <w:r w:rsidRPr="00FA52B0">
        <w:t>9.4.5</w:t>
      </w:r>
      <w:r w:rsidRPr="00FA52B0">
        <w:tab/>
        <w:t>Information Element Definitions</w:t>
      </w:r>
      <w:bookmarkEnd w:id="331"/>
      <w:bookmarkEnd w:id="332"/>
    </w:p>
    <w:p w:rsidR="002C7BB6" w:rsidRDefault="002C7BB6" w:rsidP="002C7BB6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C7BB6" w:rsidRDefault="002C7BB6" w:rsidP="002C7BB6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2C7BB6" w:rsidRPr="00762AB8" w:rsidRDefault="002C7BB6" w:rsidP="002C7BB6">
      <w:pPr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DRB-Modified-Item-NG-RAN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uL-UP-Transport-Parameters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  <w:r w:rsidRPr="00FA52B0">
        <w:rPr>
          <w:noProof w:val="0"/>
          <w:snapToGrid w:val="0"/>
        </w:rPr>
        <w:tab/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flow-Failed-List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QoS-Flow-Failed-List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DRB-Modified-Item-NG-RAN-ExtIEs } }</w:t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</w:p>
    <w:p w:rsidR="002C7BB6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DRB-Modified-Item-NG-RAN-ExtIEs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2C7BB6" w:rsidRPr="00FA52B0" w:rsidRDefault="002B4B49" w:rsidP="002C7BB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333" w:author="옥진우/5G/6G표준Lab(SR)/Staff Engineer/삼성전자" w:date="2020-04-03T20:07:00Z">
        <w:r w:rsidRPr="00FA52B0">
          <w:rPr>
            <w:noProof w:val="0"/>
            <w:snapToGrid w:val="0"/>
          </w:rPr>
          <w:t>{ID id-OldQoSFlowMap-ULendmarkerexpected</w:t>
        </w:r>
        <w:r w:rsidRPr="00FA52B0">
          <w:rPr>
            <w:noProof w:val="0"/>
            <w:snapToGrid w:val="0"/>
          </w:rPr>
          <w:tab/>
        </w:r>
      </w:ins>
      <w:ins w:id="334" w:author="옥진우/5G/6G표준Lab(SR)/Staff Engineer/삼성전자" w:date="2020-04-10T11:52:00Z">
        <w:r w:rsidR="00126850">
          <w:rPr>
            <w:noProof w:val="0"/>
            <w:snapToGrid w:val="0"/>
          </w:rPr>
          <w:t xml:space="preserve">CRITICALITY ignore </w:t>
        </w:r>
      </w:ins>
      <w:ins w:id="335" w:author="옥진우/5G/6G표준Lab(SR)/Staff Engineer/삼성전자" w:date="2020-04-03T20:07:00Z">
        <w:r w:rsidRPr="00FA52B0">
          <w:rPr>
            <w:noProof w:val="0"/>
            <w:snapToGrid w:val="0"/>
          </w:rPr>
          <w:t>EXTENSION QoS-Flow-List</w:t>
        </w:r>
        <w:r w:rsidRPr="00FA52B0">
          <w:rPr>
            <w:noProof w:val="0"/>
            <w:snapToGrid w:val="0"/>
          </w:rPr>
          <w:tab/>
          <w:t>PRESENCE optional}</w:t>
        </w:r>
        <w:r>
          <w:rPr>
            <w:noProof w:val="0"/>
            <w:snapToGrid w:val="0"/>
          </w:rPr>
          <w:t>,</w:t>
        </w:r>
      </w:ins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C7BB6" w:rsidRDefault="002C7BB6" w:rsidP="002C7BB6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7BB6" w:rsidTr="002B3121">
        <w:tc>
          <w:tcPr>
            <w:tcW w:w="9629" w:type="dxa"/>
            <w:shd w:val="clear" w:color="auto" w:fill="FFFF00"/>
          </w:tcPr>
          <w:p w:rsidR="002C7BB6" w:rsidRPr="0077158F" w:rsidRDefault="002C7BB6" w:rsidP="002B312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A32E45">
              <w:rPr>
                <w:i/>
                <w:noProof/>
              </w:rPr>
              <w:t>3</w:t>
            </w:r>
            <w:r w:rsidR="00A32E45" w:rsidRPr="00A32E45">
              <w:rPr>
                <w:i/>
                <w:noProof/>
                <w:vertAlign w:val="superscript"/>
              </w:rPr>
              <w:t>rd</w:t>
            </w:r>
            <w:r w:rsidR="00A32E45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725BF0" w:rsidRPr="00F47226" w:rsidRDefault="00725BF0" w:rsidP="00F47226">
      <w:pPr>
        <w:jc w:val="center"/>
        <w:rPr>
          <w:b/>
          <w:noProof/>
          <w:highlight w:val="yellow"/>
          <w:lang w:eastAsia="ko-KR"/>
        </w:rPr>
      </w:pPr>
    </w:p>
    <w:sectPr w:rsidR="00725BF0" w:rsidRPr="00F4722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6C6" w:rsidRDefault="00ED16C6">
      <w:r>
        <w:separator/>
      </w:r>
    </w:p>
  </w:endnote>
  <w:endnote w:type="continuationSeparator" w:id="0">
    <w:p w:rsidR="00ED16C6" w:rsidRDefault="00ED1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6C6" w:rsidRDefault="00ED16C6">
      <w:r>
        <w:separator/>
      </w:r>
    </w:p>
  </w:footnote>
  <w:footnote w:type="continuationSeparator" w:id="0">
    <w:p w:rsidR="00ED16C6" w:rsidRDefault="00ED1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2679F"/>
    <w:multiLevelType w:val="hybridMultilevel"/>
    <w:tmpl w:val="373A307C"/>
    <w:lvl w:ilvl="0" w:tplc="11E8320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DF36430"/>
    <w:multiLevelType w:val="hybridMultilevel"/>
    <w:tmpl w:val="4F862982"/>
    <w:lvl w:ilvl="0" w:tplc="E30CCCF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48F8033A"/>
    <w:multiLevelType w:val="hybridMultilevel"/>
    <w:tmpl w:val="CE6ED4AE"/>
    <w:lvl w:ilvl="0" w:tplc="B7C2FB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02631"/>
    <w:rsid w:val="00021320"/>
    <w:rsid w:val="00022E4A"/>
    <w:rsid w:val="000263D5"/>
    <w:rsid w:val="000A5A11"/>
    <w:rsid w:val="000A5F2E"/>
    <w:rsid w:val="000A6394"/>
    <w:rsid w:val="000B7FED"/>
    <w:rsid w:val="000C038A"/>
    <w:rsid w:val="000C6598"/>
    <w:rsid w:val="000E2024"/>
    <w:rsid w:val="000E4983"/>
    <w:rsid w:val="000F3724"/>
    <w:rsid w:val="00101F1D"/>
    <w:rsid w:val="00115752"/>
    <w:rsid w:val="00126850"/>
    <w:rsid w:val="001365AB"/>
    <w:rsid w:val="00145D43"/>
    <w:rsid w:val="001476FA"/>
    <w:rsid w:val="00155704"/>
    <w:rsid w:val="00160E72"/>
    <w:rsid w:val="00183F9E"/>
    <w:rsid w:val="00192C46"/>
    <w:rsid w:val="001A08B3"/>
    <w:rsid w:val="001A7B60"/>
    <w:rsid w:val="001B52F0"/>
    <w:rsid w:val="001B7A65"/>
    <w:rsid w:val="001C56DF"/>
    <w:rsid w:val="001E41F3"/>
    <w:rsid w:val="0021482D"/>
    <w:rsid w:val="00217373"/>
    <w:rsid w:val="002273FC"/>
    <w:rsid w:val="0026004D"/>
    <w:rsid w:val="002640DD"/>
    <w:rsid w:val="00271591"/>
    <w:rsid w:val="00275D12"/>
    <w:rsid w:val="00281DC1"/>
    <w:rsid w:val="00284FEB"/>
    <w:rsid w:val="002860C4"/>
    <w:rsid w:val="00290503"/>
    <w:rsid w:val="002B4B49"/>
    <w:rsid w:val="002B5741"/>
    <w:rsid w:val="002C413D"/>
    <w:rsid w:val="002C7BB6"/>
    <w:rsid w:val="00303D8E"/>
    <w:rsid w:val="00304DAB"/>
    <w:rsid w:val="00305409"/>
    <w:rsid w:val="00336B6A"/>
    <w:rsid w:val="003421E9"/>
    <w:rsid w:val="00347996"/>
    <w:rsid w:val="0035058A"/>
    <w:rsid w:val="00355A28"/>
    <w:rsid w:val="003609EF"/>
    <w:rsid w:val="0036231A"/>
    <w:rsid w:val="0037129E"/>
    <w:rsid w:val="00374DD4"/>
    <w:rsid w:val="003949A3"/>
    <w:rsid w:val="003954E1"/>
    <w:rsid w:val="003E1A36"/>
    <w:rsid w:val="003E1A80"/>
    <w:rsid w:val="003E3C77"/>
    <w:rsid w:val="003E6C20"/>
    <w:rsid w:val="003E7FDC"/>
    <w:rsid w:val="00410371"/>
    <w:rsid w:val="004242F1"/>
    <w:rsid w:val="00432EA1"/>
    <w:rsid w:val="00454379"/>
    <w:rsid w:val="0046222B"/>
    <w:rsid w:val="00474869"/>
    <w:rsid w:val="0049198D"/>
    <w:rsid w:val="004A2894"/>
    <w:rsid w:val="004A36CD"/>
    <w:rsid w:val="004A78B3"/>
    <w:rsid w:val="004B75B7"/>
    <w:rsid w:val="004E0025"/>
    <w:rsid w:val="004E215C"/>
    <w:rsid w:val="004E2E64"/>
    <w:rsid w:val="00512A52"/>
    <w:rsid w:val="0051580D"/>
    <w:rsid w:val="00547111"/>
    <w:rsid w:val="00554575"/>
    <w:rsid w:val="0056412A"/>
    <w:rsid w:val="00570C15"/>
    <w:rsid w:val="00592D74"/>
    <w:rsid w:val="005D3447"/>
    <w:rsid w:val="005E2C44"/>
    <w:rsid w:val="0062085A"/>
    <w:rsid w:val="00621188"/>
    <w:rsid w:val="006257ED"/>
    <w:rsid w:val="00632DAF"/>
    <w:rsid w:val="00633976"/>
    <w:rsid w:val="006519D4"/>
    <w:rsid w:val="0066669A"/>
    <w:rsid w:val="00673D08"/>
    <w:rsid w:val="00682F97"/>
    <w:rsid w:val="006855F7"/>
    <w:rsid w:val="00695808"/>
    <w:rsid w:val="006A2265"/>
    <w:rsid w:val="006A306D"/>
    <w:rsid w:val="006B46FB"/>
    <w:rsid w:val="006D099A"/>
    <w:rsid w:val="006D631E"/>
    <w:rsid w:val="006E21FB"/>
    <w:rsid w:val="006E78C4"/>
    <w:rsid w:val="00725BF0"/>
    <w:rsid w:val="007341F3"/>
    <w:rsid w:val="007412A6"/>
    <w:rsid w:val="00750A0C"/>
    <w:rsid w:val="00751E3A"/>
    <w:rsid w:val="00762AB8"/>
    <w:rsid w:val="0077158F"/>
    <w:rsid w:val="00772285"/>
    <w:rsid w:val="0077512E"/>
    <w:rsid w:val="00792342"/>
    <w:rsid w:val="007977A8"/>
    <w:rsid w:val="007A012B"/>
    <w:rsid w:val="007A5918"/>
    <w:rsid w:val="007B512A"/>
    <w:rsid w:val="007C2097"/>
    <w:rsid w:val="007D6A07"/>
    <w:rsid w:val="007F7259"/>
    <w:rsid w:val="008040A8"/>
    <w:rsid w:val="00812DDE"/>
    <w:rsid w:val="008279FA"/>
    <w:rsid w:val="00834D67"/>
    <w:rsid w:val="008466B5"/>
    <w:rsid w:val="008607D7"/>
    <w:rsid w:val="008626E7"/>
    <w:rsid w:val="00870EE7"/>
    <w:rsid w:val="00874807"/>
    <w:rsid w:val="008863B9"/>
    <w:rsid w:val="008A2AF1"/>
    <w:rsid w:val="008A45A6"/>
    <w:rsid w:val="008B42FC"/>
    <w:rsid w:val="008F5C45"/>
    <w:rsid w:val="008F686C"/>
    <w:rsid w:val="009148DE"/>
    <w:rsid w:val="00941E30"/>
    <w:rsid w:val="00967677"/>
    <w:rsid w:val="00975B26"/>
    <w:rsid w:val="009777D9"/>
    <w:rsid w:val="009837B7"/>
    <w:rsid w:val="00986BA6"/>
    <w:rsid w:val="00991B88"/>
    <w:rsid w:val="0099382D"/>
    <w:rsid w:val="009A5753"/>
    <w:rsid w:val="009A579D"/>
    <w:rsid w:val="009C0F97"/>
    <w:rsid w:val="009C1953"/>
    <w:rsid w:val="009C409B"/>
    <w:rsid w:val="009C641C"/>
    <w:rsid w:val="009E09A4"/>
    <w:rsid w:val="009E3297"/>
    <w:rsid w:val="009F30A7"/>
    <w:rsid w:val="009F734F"/>
    <w:rsid w:val="00A031A8"/>
    <w:rsid w:val="00A12BBB"/>
    <w:rsid w:val="00A22368"/>
    <w:rsid w:val="00A246B6"/>
    <w:rsid w:val="00A32E45"/>
    <w:rsid w:val="00A41DEA"/>
    <w:rsid w:val="00A45D50"/>
    <w:rsid w:val="00A47E70"/>
    <w:rsid w:val="00A50CF0"/>
    <w:rsid w:val="00A54170"/>
    <w:rsid w:val="00A60283"/>
    <w:rsid w:val="00A7671C"/>
    <w:rsid w:val="00A93AE0"/>
    <w:rsid w:val="00AA2CBC"/>
    <w:rsid w:val="00AC5820"/>
    <w:rsid w:val="00AD072A"/>
    <w:rsid w:val="00AD1CD8"/>
    <w:rsid w:val="00AF33DA"/>
    <w:rsid w:val="00AF4970"/>
    <w:rsid w:val="00AF7B5E"/>
    <w:rsid w:val="00B21C44"/>
    <w:rsid w:val="00B258BB"/>
    <w:rsid w:val="00B260D6"/>
    <w:rsid w:val="00B30989"/>
    <w:rsid w:val="00B41548"/>
    <w:rsid w:val="00B6270E"/>
    <w:rsid w:val="00B67B97"/>
    <w:rsid w:val="00B7365F"/>
    <w:rsid w:val="00B75583"/>
    <w:rsid w:val="00B852F9"/>
    <w:rsid w:val="00B968C8"/>
    <w:rsid w:val="00BA3EC5"/>
    <w:rsid w:val="00BA51D9"/>
    <w:rsid w:val="00BB0351"/>
    <w:rsid w:val="00BB5DFC"/>
    <w:rsid w:val="00BD279D"/>
    <w:rsid w:val="00BD6BB8"/>
    <w:rsid w:val="00BE4488"/>
    <w:rsid w:val="00BF6CF9"/>
    <w:rsid w:val="00C17305"/>
    <w:rsid w:val="00C2236E"/>
    <w:rsid w:val="00C40BB2"/>
    <w:rsid w:val="00C56890"/>
    <w:rsid w:val="00C60B2E"/>
    <w:rsid w:val="00C66BA2"/>
    <w:rsid w:val="00C7112F"/>
    <w:rsid w:val="00C828CA"/>
    <w:rsid w:val="00C91907"/>
    <w:rsid w:val="00C95985"/>
    <w:rsid w:val="00CC2C3B"/>
    <w:rsid w:val="00CC5026"/>
    <w:rsid w:val="00CC68D0"/>
    <w:rsid w:val="00CD7256"/>
    <w:rsid w:val="00D03F9A"/>
    <w:rsid w:val="00D06D51"/>
    <w:rsid w:val="00D12F7E"/>
    <w:rsid w:val="00D231D3"/>
    <w:rsid w:val="00D24991"/>
    <w:rsid w:val="00D44346"/>
    <w:rsid w:val="00D445F5"/>
    <w:rsid w:val="00D50255"/>
    <w:rsid w:val="00D66520"/>
    <w:rsid w:val="00D70136"/>
    <w:rsid w:val="00D8051B"/>
    <w:rsid w:val="00DA1274"/>
    <w:rsid w:val="00DE34CF"/>
    <w:rsid w:val="00DF6703"/>
    <w:rsid w:val="00E015C2"/>
    <w:rsid w:val="00E02A0E"/>
    <w:rsid w:val="00E11D8C"/>
    <w:rsid w:val="00E13F3D"/>
    <w:rsid w:val="00E17718"/>
    <w:rsid w:val="00E31197"/>
    <w:rsid w:val="00E34898"/>
    <w:rsid w:val="00E62939"/>
    <w:rsid w:val="00E67DE5"/>
    <w:rsid w:val="00E9016F"/>
    <w:rsid w:val="00E97252"/>
    <w:rsid w:val="00EA14FD"/>
    <w:rsid w:val="00EB09B7"/>
    <w:rsid w:val="00ED16C6"/>
    <w:rsid w:val="00EE7A11"/>
    <w:rsid w:val="00EE7D7C"/>
    <w:rsid w:val="00F00A6D"/>
    <w:rsid w:val="00F161F5"/>
    <w:rsid w:val="00F23DAB"/>
    <w:rsid w:val="00F25D98"/>
    <w:rsid w:val="00F300FB"/>
    <w:rsid w:val="00F308C3"/>
    <w:rsid w:val="00F3372F"/>
    <w:rsid w:val="00F47226"/>
    <w:rsid w:val="00F62D8D"/>
    <w:rsid w:val="00F70115"/>
    <w:rsid w:val="00FA16D0"/>
    <w:rsid w:val="00FA76AE"/>
    <w:rsid w:val="00FB6386"/>
    <w:rsid w:val="00FD1598"/>
    <w:rsid w:val="00FF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8A67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7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62D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62D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5B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25BF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25B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1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4AC1E-0906-4A25-AC4A-288FE8111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3102</Words>
  <Characters>17685</Characters>
  <Application>Microsoft Office Word</Application>
  <DocSecurity>0</DocSecurity>
  <Lines>147</Lines>
  <Paragraphs>41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옥진우/5G/6G표준Lab(SR)/Staff Engineer/삼성전자</cp:lastModifiedBy>
  <cp:revision>11</cp:revision>
  <cp:lastPrinted>1899-12-31T23:00:00Z</cp:lastPrinted>
  <dcterms:created xsi:type="dcterms:W3CDTF">2020-04-09T05:30:00Z</dcterms:created>
  <dcterms:modified xsi:type="dcterms:W3CDTF">2020-04-10T05:47:00Z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